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B62E4" w14:textId="77FC9587"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t>S5-25</w:t>
      </w:r>
      <w:r w:rsidR="007453D8">
        <w:rPr>
          <w:b/>
          <w:i/>
          <w:noProof/>
          <w:sz w:val="28"/>
        </w:rPr>
        <w:t>4407</w:t>
      </w:r>
      <w:bookmarkStart w:id="0" w:name="_GoBack"/>
      <w:bookmarkEnd w:id="0"/>
    </w:p>
    <w:p w14:paraId="075D93CE" w14:textId="4B28DE7C" w:rsidR="00A44B2E" w:rsidRPr="00DA53A0" w:rsidRDefault="007453D8" w:rsidP="00A44B2E">
      <w:pPr>
        <w:pStyle w:val="a4"/>
        <w:rPr>
          <w:sz w:val="22"/>
          <w:szCs w:val="22"/>
        </w:rPr>
      </w:pPr>
      <w:r>
        <w:rPr>
          <w:sz w:val="24"/>
        </w:rPr>
        <w:t>Wuhan</w:t>
      </w:r>
      <w:r w:rsidR="00A44B2E">
        <w:rPr>
          <w:sz w:val="24"/>
        </w:rPr>
        <w:t xml:space="preserve">, </w:t>
      </w:r>
      <w:r>
        <w:rPr>
          <w:sz w:val="24"/>
        </w:rPr>
        <w:t>China</w:t>
      </w:r>
      <w:r w:rsidR="00A44B2E">
        <w:rPr>
          <w:sz w:val="24"/>
        </w:rPr>
        <w:t xml:space="preserve">, </w:t>
      </w:r>
      <w:r>
        <w:rPr>
          <w:sz w:val="24"/>
        </w:rPr>
        <w:t>13</w:t>
      </w:r>
      <w:r w:rsidR="00A44B2E">
        <w:rPr>
          <w:sz w:val="24"/>
        </w:rPr>
        <w:t xml:space="preserve"> - </w:t>
      </w:r>
      <w:r>
        <w:rPr>
          <w:sz w:val="24"/>
        </w:rPr>
        <w:t>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63882D5D"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14:paraId="7A412E16" w14:textId="74E4FAF1"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28.881 Add Solution to Support to Express Guarantee Requirements in an Intent</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1EFEB79F"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28.881</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77777777" w:rsidR="00F907A1" w:rsidRPr="0072403A" w:rsidRDefault="00F907A1" w:rsidP="00F907A1">
      <w:r w:rsidRPr="0072403A">
        <w:t>In SA5#162</w:t>
      </w:r>
      <w:r w:rsidRPr="0072403A">
        <w:rPr>
          <w:rFonts w:hint="eastAsia"/>
        </w:rPr>
        <w:t>,</w:t>
      </w:r>
      <w:r w:rsidRPr="0072403A">
        <w:t xml:space="preserve"> the use case and requirements on support to express guarantee requirements in an intent is agreed. This contribution propose to add possible solutions.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03530D" w14:textId="77777777" w:rsidR="00F907A1" w:rsidRDefault="00F907A1" w:rsidP="00F907A1">
      <w:pPr>
        <w:pStyle w:val="2"/>
      </w:pPr>
      <w:bookmarkStart w:id="1" w:name="_Toc207722380"/>
      <w:r>
        <w:t>4.8 Use case #</w:t>
      </w:r>
      <w:r>
        <w:rPr>
          <w:lang w:eastAsia="zh-CN"/>
        </w:rPr>
        <w:t>8</w:t>
      </w:r>
      <w:r>
        <w:t>: Support to express guarantee requirements in an intent</w:t>
      </w:r>
      <w:bookmarkEnd w:id="1"/>
    </w:p>
    <w:p w14:paraId="49960E9C" w14:textId="77777777" w:rsidR="00F907A1" w:rsidRDefault="00F907A1" w:rsidP="00F907A1">
      <w:pPr>
        <w:pStyle w:val="3"/>
        <w:rPr>
          <w:rStyle w:val="af1"/>
          <w:i w:val="0"/>
          <w:iCs w:val="0"/>
        </w:rPr>
      </w:pPr>
      <w:bookmarkStart w:id="2" w:name="_Toc207722381"/>
      <w:r>
        <w:rPr>
          <w:rStyle w:val="af1"/>
        </w:rPr>
        <w:t>4.8.1 Description</w:t>
      </w:r>
      <w:bookmarkEnd w:id="2"/>
    </w:p>
    <w:p w14:paraId="1CBB5E4D" w14:textId="77777777" w:rsidR="00F907A1" w:rsidRDefault="00F907A1" w:rsidP="00F907A1">
      <w:pPr>
        <w:jc w:val="both"/>
      </w:pPr>
      <w:r>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5B1D6B77" w14:textId="77777777" w:rsidR="00F907A1" w:rsidRDefault="00F907A1" w:rsidP="00F907A1">
      <w:pPr>
        <w:jc w:val="both"/>
      </w:pPr>
      <w:r>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t>MnS</w:t>
      </w:r>
      <w:proofErr w:type="spellEnd"/>
      <w:r>
        <w:t xml:space="preserve"> consumer should be allowed to express the guarantee requirements in the intent. Then, the </w:t>
      </w:r>
      <w:proofErr w:type="spellStart"/>
      <w:r>
        <w:t>MnS</w:t>
      </w:r>
      <w:proofErr w:type="spellEnd"/>
      <w:r>
        <w:t xml:space="preserve"> Producer can perform some actions (e.g., resource reservation) to guarantee the intent fulfilment in the future.</w:t>
      </w:r>
      <w:r>
        <w:rPr>
          <w:lang w:eastAsia="zh-CN"/>
        </w:rPr>
        <w:t xml:space="preserve"> </w:t>
      </w:r>
      <w:r>
        <w:t xml:space="preserve">Because these resources are highly time-variant, the current IDMS lacks the ability for the </w:t>
      </w:r>
      <w:proofErr w:type="spellStart"/>
      <w:r>
        <w:t>MnS</w:t>
      </w:r>
      <w:proofErr w:type="spellEnd"/>
      <w:r>
        <w:t xml:space="preserve"> Consumer to proactively reserve or release them on demand.  This shortcoming results in inefficient resource utilisation and reduced flexibility in intent fulfilment.</w:t>
      </w:r>
      <w:r>
        <w:rPr>
          <w:lang w:eastAsia="zh-CN"/>
        </w:rPr>
        <w:t xml:space="preserve"> </w:t>
      </w:r>
      <w:r>
        <w:t xml:space="preserve">Additionally, after </w:t>
      </w:r>
      <w:proofErr w:type="gramStart"/>
      <w:r>
        <w:t>an</w:t>
      </w:r>
      <w:proofErr w:type="gramEnd"/>
      <w:r>
        <w:t xml:space="preserve"> </w:t>
      </w:r>
      <w:proofErr w:type="spellStart"/>
      <w:r>
        <w:t>MnS</w:t>
      </w:r>
      <w:proofErr w:type="spellEnd"/>
      <w:r>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Pr>
          <w:lang w:eastAsia="zh-CN"/>
        </w:rPr>
        <w:t xml:space="preserve"> </w:t>
      </w:r>
    </w:p>
    <w:p w14:paraId="12B0969D" w14:textId="77777777" w:rsidR="00F907A1" w:rsidRDefault="00F907A1" w:rsidP="00F907A1">
      <w:pPr>
        <w:pStyle w:val="3"/>
        <w:tabs>
          <w:tab w:val="left" w:pos="4020"/>
        </w:tabs>
        <w:rPr>
          <w:rStyle w:val="af1"/>
          <w:i w:val="0"/>
          <w:iCs w:val="0"/>
        </w:rPr>
      </w:pPr>
      <w:bookmarkStart w:id="3" w:name="_Toc207722382"/>
      <w:r>
        <w:rPr>
          <w:rStyle w:val="af1"/>
        </w:rPr>
        <w:t>4.8.2 Potential requirements</w:t>
      </w:r>
      <w:bookmarkEnd w:id="3"/>
      <w:r>
        <w:rPr>
          <w:rStyle w:val="af1"/>
        </w:rPr>
        <w:tab/>
      </w:r>
    </w:p>
    <w:p w14:paraId="1B8ECB78" w14:textId="77777777" w:rsidR="00F907A1" w:rsidRDefault="00F907A1" w:rsidP="00F907A1">
      <w:pPr>
        <w:rPr>
          <w:lang w:eastAsia="zh-CN" w:bidi="ar-KW"/>
        </w:rPr>
      </w:pPr>
      <w:r>
        <w:rPr>
          <w:b/>
        </w:rPr>
        <w:t>REQ-IDMS_Resource-1:</w:t>
      </w:r>
      <w:r>
        <w:rPr>
          <w:kern w:val="2"/>
          <w:szCs w:val="18"/>
          <w:lang w:eastAsia="zh-CN" w:bidi="ar-KW"/>
        </w:rPr>
        <w:t xml:space="preserve"> </w:t>
      </w:r>
      <w:r>
        <w:rPr>
          <w:lang w:eastAsia="zh-CN"/>
        </w:rPr>
        <w:t xml:space="preserve">The intent driven </w:t>
      </w:r>
      <w:proofErr w:type="spellStart"/>
      <w:r>
        <w:rPr>
          <w:lang w:eastAsia="zh-CN"/>
        </w:rPr>
        <w:t>MnS</w:t>
      </w:r>
      <w:proofErr w:type="spellEnd"/>
      <w:r>
        <w:rPr>
          <w:lang w:eastAsia="zh-CN"/>
        </w:rPr>
        <w:t xml:space="preserve"> should have the capability to allow </w:t>
      </w:r>
      <w:proofErr w:type="spellStart"/>
      <w:r>
        <w:rPr>
          <w:lang w:eastAsia="zh-CN"/>
        </w:rPr>
        <w:t>MnS</w:t>
      </w:r>
      <w:proofErr w:type="spellEnd"/>
      <w:r>
        <w:rPr>
          <w:lang w:eastAsia="zh-CN"/>
        </w:rPr>
        <w:t xml:space="preserve"> consumer to express guarantee requirement in an intent</w:t>
      </w:r>
      <w:r>
        <w:rPr>
          <w:lang w:eastAsia="zh-CN" w:bidi="ar-KW"/>
        </w:rPr>
        <w:t>.</w:t>
      </w:r>
    </w:p>
    <w:p w14:paraId="50208A8B" w14:textId="77777777" w:rsidR="00F907A1" w:rsidRDefault="00F907A1" w:rsidP="00F907A1">
      <w:pPr>
        <w:pStyle w:val="3"/>
        <w:rPr>
          <w:ins w:id="4" w:author="SA5#163_rev" w:date="2025-09-23T16:00:00Z"/>
          <w:rStyle w:val="af1"/>
          <w:lang w:eastAsia="zh-CN"/>
        </w:rPr>
      </w:pPr>
      <w:bookmarkStart w:id="5" w:name="_Toc207722383"/>
      <w:r>
        <w:rPr>
          <w:rStyle w:val="af1"/>
        </w:rPr>
        <w:t>4.8.3 Potential solution</w:t>
      </w:r>
      <w:r>
        <w:rPr>
          <w:rStyle w:val="af1"/>
          <w:lang w:eastAsia="zh-CN"/>
        </w:rPr>
        <w:t>s</w:t>
      </w:r>
      <w:bookmarkEnd w:id="5"/>
    </w:p>
    <w:p w14:paraId="13D84820" w14:textId="4F123582" w:rsidR="00F907A1" w:rsidRDefault="00F907A1" w:rsidP="00F907A1">
      <w:pPr>
        <w:rPr>
          <w:ins w:id="6" w:author="SA5#163_rev" w:date="2025-09-23T16:19:00Z"/>
          <w:lang w:eastAsia="zh-CN"/>
        </w:rPr>
      </w:pPr>
      <w:ins w:id="7" w:author="SA5#163_rev" w:date="2025-09-23T16:00:00Z">
        <w:r>
          <w:rPr>
            <w:rFonts w:hint="eastAsia"/>
            <w:lang w:eastAsia="zh-CN"/>
          </w:rPr>
          <w:t>T</w:t>
        </w:r>
        <w:r>
          <w:rPr>
            <w:lang w:eastAsia="zh-CN"/>
          </w:rPr>
          <w:t xml:space="preserve">o support to express guarantee requirements in an intent, </w:t>
        </w:r>
        <w:r w:rsidR="0084214E">
          <w:rPr>
            <w:lang w:eastAsia="zh-CN"/>
          </w:rPr>
          <w:t>enhancement</w:t>
        </w:r>
      </w:ins>
      <w:ins w:id="8" w:author="SA5#163_rev" w:date="2025-09-23T16:06:00Z">
        <w:r w:rsidR="0084214E">
          <w:rPr>
            <w:lang w:eastAsia="zh-CN"/>
          </w:rPr>
          <w:t xml:space="preserve"> on</w:t>
        </w:r>
      </w:ins>
      <w:ins w:id="9" w:author="SA5#163_rev" w:date="2025-09-23T16:00:00Z">
        <w:r>
          <w:rPr>
            <w:lang w:eastAsia="zh-CN"/>
          </w:rPr>
          <w:t xml:space="preserve"> </w:t>
        </w:r>
      </w:ins>
      <w:proofErr w:type="spellStart"/>
      <w:ins w:id="10" w:author="SA5#163_rev" w:date="2025-09-23T16:06:00Z">
        <w:r w:rsidR="0084214E" w:rsidRPr="0084214E">
          <w:rPr>
            <w:lang w:eastAsia="zh-CN"/>
          </w:rPr>
          <w:t>intentMgmtPurpose</w:t>
        </w:r>
        <w:proofErr w:type="spellEnd"/>
        <w:r w:rsidR="0084214E">
          <w:rPr>
            <w:lang w:eastAsia="zh-CN"/>
          </w:rPr>
          <w:t xml:space="preserve"> is</w:t>
        </w:r>
      </w:ins>
      <w:ins w:id="11" w:author="SA5#163_rev" w:date="2025-09-23T16:00:00Z">
        <w:r>
          <w:rPr>
            <w:lang w:eastAsia="zh-CN"/>
          </w:rPr>
          <w:t xml:space="preserve"> proposed. </w:t>
        </w:r>
      </w:ins>
      <w:ins w:id="12" w:author="SA5#163_rev" w:date="2025-09-23T16:17:00Z">
        <w:r w:rsidR="00726035">
          <w:rPr>
            <w:lang w:eastAsia="zh-CN"/>
          </w:rPr>
          <w:t xml:space="preserve">Add a </w:t>
        </w:r>
        <w:proofErr w:type="gramStart"/>
        <w:r w:rsidR="00726035">
          <w:rPr>
            <w:lang w:eastAsia="zh-CN"/>
          </w:rPr>
          <w:t xml:space="preserve">new </w:t>
        </w:r>
      </w:ins>
      <w:ins w:id="13" w:author="SA5#163_rev" w:date="2025-09-23T16:18:00Z">
        <w:r w:rsidR="00726035">
          <w:rPr>
            <w:lang w:eastAsia="zh-CN"/>
          </w:rPr>
          <w:t xml:space="preserve"> </w:t>
        </w:r>
        <w:proofErr w:type="spellStart"/>
        <w:r w:rsidR="00726035">
          <w:rPr>
            <w:lang w:eastAsia="zh-CN"/>
          </w:rPr>
          <w:t>GuaranteeReq</w:t>
        </w:r>
      </w:ins>
      <w:proofErr w:type="spellEnd"/>
      <w:proofErr w:type="gramEnd"/>
      <w:ins w:id="14" w:author="SA5#163_rev" w:date="2025-09-23T16:19:00Z">
        <w:r w:rsidR="00726035">
          <w:rPr>
            <w:lang w:eastAsia="zh-CN"/>
          </w:rPr>
          <w:t xml:space="preserve"> &lt;&lt;</w:t>
        </w:r>
        <w:proofErr w:type="spellStart"/>
        <w:r w:rsidR="00726035">
          <w:rPr>
            <w:lang w:eastAsia="zh-CN"/>
          </w:rPr>
          <w:t>datatype</w:t>
        </w:r>
        <w:proofErr w:type="spellEnd"/>
        <w:r w:rsidR="00726035">
          <w:rPr>
            <w:lang w:eastAsia="zh-CN"/>
          </w:rPr>
          <w:t>&gt;&gt;</w:t>
        </w:r>
      </w:ins>
      <w:ins w:id="15" w:author="SA5#163_rev" w:date="2025-09-23T16:17:00Z">
        <w:r w:rsidR="00726035">
          <w:rPr>
            <w:lang w:eastAsia="zh-CN"/>
          </w:rPr>
          <w:t xml:space="preserve"> in the Intent IOC</w:t>
        </w:r>
      </w:ins>
      <w:ins w:id="16" w:author="SA5#163_rev" w:date="2025-09-23T16:14:00Z">
        <w:r w:rsidR="00726035">
          <w:rPr>
            <w:lang w:eastAsia="zh-CN"/>
          </w:rPr>
          <w:t xml:space="preserve"> to allow the </w:t>
        </w:r>
        <w:proofErr w:type="spellStart"/>
        <w:r w:rsidR="00726035">
          <w:rPr>
            <w:lang w:eastAsia="zh-CN"/>
          </w:rPr>
          <w:t>MnS</w:t>
        </w:r>
        <w:proofErr w:type="spellEnd"/>
        <w:r w:rsidR="00726035">
          <w:rPr>
            <w:lang w:eastAsia="zh-CN"/>
          </w:rPr>
          <w:t xml:space="preserve"> Consumer</w:t>
        </w:r>
      </w:ins>
      <w:ins w:id="17" w:author="SA5#163_rev" w:date="2025-09-23T16:15:00Z">
        <w:r w:rsidR="00726035">
          <w:rPr>
            <w:lang w:eastAsia="zh-CN"/>
          </w:rPr>
          <w:t xml:space="preserve"> </w:t>
        </w:r>
      </w:ins>
      <w:ins w:id="18" w:author="SA5#163_rev" w:date="2025-09-23T16:14:00Z">
        <w:r w:rsidR="00726035">
          <w:rPr>
            <w:lang w:eastAsia="zh-CN"/>
          </w:rPr>
          <w:t>to specify</w:t>
        </w:r>
      </w:ins>
      <w:ins w:id="19" w:author="SA5#163_rev" w:date="2025-09-23T16:15:00Z">
        <w:r w:rsidR="00726035">
          <w:rPr>
            <w:lang w:eastAsia="zh-CN"/>
          </w:rPr>
          <w:t xml:space="preserve"> Guarantee Requirement</w:t>
        </w:r>
      </w:ins>
      <w:ins w:id="20" w:author="SA5#163_rev" w:date="2025-09-23T16:18:00Z">
        <w:r w:rsidR="00726035">
          <w:rPr>
            <w:lang w:eastAsia="zh-CN"/>
          </w:rPr>
          <w:t>s</w:t>
        </w:r>
      </w:ins>
      <w:ins w:id="21" w:author="SA5#163_rev" w:date="2025-09-23T16:15:00Z">
        <w:r w:rsidR="00726035">
          <w:rPr>
            <w:lang w:eastAsia="zh-CN"/>
          </w:rPr>
          <w:t xml:space="preserve"> (e.g., </w:t>
        </w:r>
        <w:r w:rsidR="00726035">
          <w:t>resource reservation</w:t>
        </w:r>
        <w:r w:rsidR="00726035">
          <w:rPr>
            <w:lang w:eastAsia="zh-CN"/>
          </w:rPr>
          <w:t xml:space="preserve">) for </w:t>
        </w:r>
      </w:ins>
      <w:ins w:id="22" w:author="SA5#163_rev" w:date="2025-09-23T16:18:00Z">
        <w:r w:rsidR="00726035">
          <w:rPr>
            <w:lang w:eastAsia="zh-CN"/>
          </w:rPr>
          <w:t>the</w:t>
        </w:r>
      </w:ins>
      <w:ins w:id="23" w:author="SA5#163_rev" w:date="2025-09-23T16:15:00Z">
        <w:r w:rsidR="00726035">
          <w:rPr>
            <w:lang w:eastAsia="zh-CN"/>
          </w:rPr>
          <w:t xml:space="preserve"> intent. </w:t>
        </w:r>
      </w:ins>
      <w:ins w:id="24" w:author="SA5#163_rev" w:date="2025-09-23T16:19:00Z">
        <w:r w:rsidR="00726035">
          <w:rPr>
            <w:lang w:eastAsia="zh-CN"/>
          </w:rPr>
          <w:t xml:space="preserve">The </w:t>
        </w:r>
        <w:proofErr w:type="spellStart"/>
        <w:r w:rsidR="00726035">
          <w:rPr>
            <w:lang w:eastAsia="zh-CN"/>
          </w:rPr>
          <w:t>GuaranteeReq</w:t>
        </w:r>
        <w:proofErr w:type="spellEnd"/>
        <w:r w:rsidR="00726035">
          <w:rPr>
            <w:lang w:eastAsia="zh-CN"/>
          </w:rPr>
          <w:t xml:space="preserve"> &lt;&lt;</w:t>
        </w:r>
        <w:proofErr w:type="spellStart"/>
        <w:r w:rsidR="00726035">
          <w:rPr>
            <w:lang w:eastAsia="zh-CN"/>
          </w:rPr>
          <w:t>datatype</w:t>
        </w:r>
        <w:proofErr w:type="spellEnd"/>
        <w:r w:rsidR="00726035">
          <w:rPr>
            <w:lang w:eastAsia="zh-CN"/>
          </w:rPr>
          <w:t>&gt;&gt; may include the following attributes:</w:t>
        </w:r>
      </w:ins>
    </w:p>
    <w:p w14:paraId="089B8DFA" w14:textId="68B88590" w:rsidR="00726035" w:rsidRDefault="002D7997" w:rsidP="00726035">
      <w:pPr>
        <w:pStyle w:val="af2"/>
        <w:numPr>
          <w:ilvl w:val="0"/>
          <w:numId w:val="1"/>
        </w:numPr>
        <w:ind w:firstLineChars="0"/>
        <w:rPr>
          <w:ins w:id="25" w:author="SA5#163_rev" w:date="2025-09-23T17:03:00Z"/>
          <w:lang w:eastAsia="zh-CN"/>
        </w:rPr>
      </w:pPr>
      <w:proofErr w:type="spellStart"/>
      <w:proofErr w:type="gramStart"/>
      <w:ins w:id="26" w:author="SA5#163_rev" w:date="2025-09-23T17:03:00Z">
        <w:r>
          <w:rPr>
            <w:lang w:eastAsia="zh-CN"/>
          </w:rPr>
          <w:lastRenderedPageBreak/>
          <w:t>guarantee</w:t>
        </w:r>
      </w:ins>
      <w:ins w:id="27" w:author="SA5#163_rev" w:date="2025-09-23T17:00:00Z">
        <w:r>
          <w:rPr>
            <w:lang w:eastAsia="zh-CN"/>
          </w:rPr>
          <w:t>Indicator</w:t>
        </w:r>
        <w:proofErr w:type="spellEnd"/>
        <w:proofErr w:type="gramEnd"/>
        <w:r>
          <w:rPr>
            <w:lang w:eastAsia="zh-CN"/>
          </w:rPr>
          <w:t>, represents that the Consumer</w:t>
        </w:r>
      </w:ins>
      <w:ins w:id="28" w:author="SA5#163_rev" w:date="2025-09-23T17:01:00Z">
        <w:r>
          <w:rPr>
            <w:lang w:eastAsia="zh-CN"/>
          </w:rPr>
          <w:t xml:space="preserve"> indicates the Producer should reserve resource to gua</w:t>
        </w:r>
      </w:ins>
      <w:ins w:id="29" w:author="SA5#163_rev" w:date="2025-09-23T17:02:00Z">
        <w:r>
          <w:rPr>
            <w:lang w:eastAsia="zh-CN"/>
          </w:rPr>
          <w:t xml:space="preserve">rantee </w:t>
        </w:r>
        <w:r>
          <w:t>the intent fulfilment in the future</w:t>
        </w:r>
      </w:ins>
      <w:ins w:id="30" w:author="SA5#163_rev" w:date="2025-09-23T17:03:00Z">
        <w:r>
          <w:t>.</w:t>
        </w:r>
      </w:ins>
    </w:p>
    <w:p w14:paraId="09E8C8BF" w14:textId="50E3A72C" w:rsidR="002D7997" w:rsidRDefault="002D7997" w:rsidP="0022769D">
      <w:pPr>
        <w:pStyle w:val="af2"/>
        <w:numPr>
          <w:ilvl w:val="0"/>
          <w:numId w:val="1"/>
        </w:numPr>
        <w:ind w:firstLineChars="0"/>
        <w:rPr>
          <w:ins w:id="31" w:author="SA5#163_rev" w:date="2025-09-23T16:02:00Z"/>
          <w:lang w:eastAsia="zh-CN"/>
        </w:rPr>
      </w:pPr>
      <w:proofErr w:type="spellStart"/>
      <w:proofErr w:type="gramStart"/>
      <w:ins w:id="32" w:author="SA5#163_rev" w:date="2025-09-23T17:08:00Z">
        <w:r>
          <w:rPr>
            <w:lang w:eastAsia="zh-CN"/>
          </w:rPr>
          <w:t>guarantee</w:t>
        </w:r>
      </w:ins>
      <w:ins w:id="33" w:author="SA5#163_rev" w:date="2025-09-23T17:21:00Z">
        <w:r w:rsidR="00D65431">
          <w:rPr>
            <w:lang w:eastAsia="zh-CN"/>
          </w:rPr>
          <w:t>Context</w:t>
        </w:r>
      </w:ins>
      <w:proofErr w:type="spellEnd"/>
      <w:proofErr w:type="gramEnd"/>
      <w:ins w:id="34" w:author="SA5#163_rev" w:date="2025-09-23T17:07:00Z">
        <w:r>
          <w:rPr>
            <w:lang w:eastAsia="zh-CN"/>
          </w:rPr>
          <w:t xml:space="preserve">, represents </w:t>
        </w:r>
      </w:ins>
      <w:ins w:id="35" w:author="SA5#163_rev" w:date="2025-09-23T17:21:00Z">
        <w:r w:rsidR="00D65431">
          <w:rPr>
            <w:lang w:eastAsia="zh-CN"/>
          </w:rPr>
          <w:t>the context of guarantee, e.g.,</w:t>
        </w:r>
      </w:ins>
      <w:ins w:id="36" w:author="SA5#163_rev" w:date="2025-09-23T17:16:00Z">
        <w:r w:rsidR="0022769D">
          <w:rPr>
            <w:lang w:eastAsia="zh-CN"/>
          </w:rPr>
          <w:t xml:space="preserve"> </w:t>
        </w:r>
        <w:r w:rsidR="0022769D" w:rsidRPr="0022769D">
          <w:rPr>
            <w:rFonts w:hint="eastAsia"/>
            <w:lang w:eastAsia="zh-CN"/>
          </w:rPr>
          <w:t>the</w:t>
        </w:r>
        <w:r w:rsidR="0022769D">
          <w:rPr>
            <w:lang w:eastAsia="zh-CN"/>
          </w:rPr>
          <w:t xml:space="preserve"> </w:t>
        </w:r>
        <w:r w:rsidR="0022769D">
          <w:rPr>
            <w:rFonts w:hint="eastAsia"/>
            <w:lang w:eastAsia="zh-CN"/>
          </w:rPr>
          <w:t>r</w:t>
        </w:r>
        <w:r w:rsidR="0022769D">
          <w:rPr>
            <w:lang w:eastAsia="zh-CN"/>
          </w:rPr>
          <w:t>elated resource should be in place before the time point</w:t>
        </w:r>
      </w:ins>
      <w:ins w:id="37" w:author="SA5#163_rev" w:date="2025-09-23T17:21:00Z">
        <w:r w:rsidR="00D65431">
          <w:rPr>
            <w:lang w:eastAsia="zh-CN"/>
          </w:rPr>
          <w:t xml:space="preserve"> in the future</w:t>
        </w:r>
      </w:ins>
      <w:ins w:id="38" w:author="SA5#163_rev" w:date="2025-09-23T17:16:00Z">
        <w:r w:rsidR="0022769D">
          <w:rPr>
            <w:lang w:eastAsia="zh-CN"/>
          </w:rPr>
          <w:t>.</w:t>
        </w:r>
      </w:ins>
    </w:p>
    <w:p w14:paraId="4B7648EB" w14:textId="77777777" w:rsidR="00F907A1" w:rsidRPr="00F907A1" w:rsidRDefault="00F907A1" w:rsidP="00F907A1">
      <w:pPr>
        <w:rPr>
          <w:lang w:eastAsia="zh-CN"/>
        </w:rPr>
      </w:pPr>
    </w:p>
    <w:p w14:paraId="5A817175" w14:textId="77777777" w:rsidR="00F907A1" w:rsidRDefault="00F907A1" w:rsidP="00F907A1">
      <w:pPr>
        <w:pStyle w:val="3"/>
        <w:rPr>
          <w:rStyle w:val="af1"/>
          <w:i w:val="0"/>
          <w:iCs w:val="0"/>
        </w:rPr>
      </w:pPr>
      <w:bookmarkStart w:id="39" w:name="_Toc207722384"/>
      <w:proofErr w:type="gramStart"/>
      <w:r>
        <w:rPr>
          <w:rStyle w:val="af1"/>
        </w:rPr>
        <w:t>4.8.4  Evaluation</w:t>
      </w:r>
      <w:proofErr w:type="gramEnd"/>
      <w:r>
        <w:rPr>
          <w:rStyle w:val="af1"/>
        </w:rPr>
        <w:t xml:space="preserve"> of potential solutions</w:t>
      </w:r>
      <w:bookmarkEnd w:id="39"/>
    </w:p>
    <w:p w14:paraId="32EA7F01" w14:textId="77777777" w:rsidR="00F907A1" w:rsidRPr="00302A64" w:rsidRDefault="00F907A1" w:rsidP="00F907A1">
      <w:pPr>
        <w:rPr>
          <w:i/>
        </w:rPr>
      </w:pPr>
    </w:p>
    <w:p w14:paraId="356F2D33" w14:textId="77777777" w:rsidR="00C93D83" w:rsidRDefault="00C93D83" w:rsidP="00F907A1">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1815E" w14:textId="77777777" w:rsidR="00E7514D" w:rsidRDefault="00E7514D">
      <w:r>
        <w:separator/>
      </w:r>
    </w:p>
  </w:endnote>
  <w:endnote w:type="continuationSeparator" w:id="0">
    <w:p w14:paraId="245D2010" w14:textId="77777777" w:rsidR="00E7514D" w:rsidRDefault="00E7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EF96F" w14:textId="77777777" w:rsidR="00E7514D" w:rsidRDefault="00E7514D">
      <w:r>
        <w:separator/>
      </w:r>
    </w:p>
  </w:footnote>
  <w:footnote w:type="continuationSeparator" w:id="0">
    <w:p w14:paraId="71FE6894" w14:textId="77777777" w:rsidR="00E7514D" w:rsidRDefault="00E75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7F5D03"/>
    <w:multiLevelType w:val="hybridMultilevel"/>
    <w:tmpl w:val="9D8C7F04"/>
    <w:lvl w:ilvl="0" w:tplc="2474D5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2769D"/>
    <w:rsid w:val="002474B7"/>
    <w:rsid w:val="00266561"/>
    <w:rsid w:val="002D4AE7"/>
    <w:rsid w:val="002D7997"/>
    <w:rsid w:val="004054C1"/>
    <w:rsid w:val="0044235F"/>
    <w:rsid w:val="004721C0"/>
    <w:rsid w:val="004E2F92"/>
    <w:rsid w:val="0051513A"/>
    <w:rsid w:val="0051688C"/>
    <w:rsid w:val="00653E2A"/>
    <w:rsid w:val="0069541A"/>
    <w:rsid w:val="006B621B"/>
    <w:rsid w:val="00711F26"/>
    <w:rsid w:val="00726035"/>
    <w:rsid w:val="0073515D"/>
    <w:rsid w:val="00742FCB"/>
    <w:rsid w:val="007453D8"/>
    <w:rsid w:val="00780A06"/>
    <w:rsid w:val="00785301"/>
    <w:rsid w:val="00793D77"/>
    <w:rsid w:val="007F1858"/>
    <w:rsid w:val="00802641"/>
    <w:rsid w:val="008171CF"/>
    <w:rsid w:val="0082707E"/>
    <w:rsid w:val="0084214E"/>
    <w:rsid w:val="008B4AAF"/>
    <w:rsid w:val="009158D2"/>
    <w:rsid w:val="009255E7"/>
    <w:rsid w:val="00982BA7"/>
    <w:rsid w:val="00995C58"/>
    <w:rsid w:val="009A21B0"/>
    <w:rsid w:val="009C236D"/>
    <w:rsid w:val="00A117D5"/>
    <w:rsid w:val="00A34787"/>
    <w:rsid w:val="00A44B2E"/>
    <w:rsid w:val="00A7277A"/>
    <w:rsid w:val="00AA3DBE"/>
    <w:rsid w:val="00AA7E59"/>
    <w:rsid w:val="00AE35AD"/>
    <w:rsid w:val="00B41104"/>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65431"/>
    <w:rsid w:val="00DF4192"/>
    <w:rsid w:val="00E06393"/>
    <w:rsid w:val="00E1464D"/>
    <w:rsid w:val="00E25D01"/>
    <w:rsid w:val="00E36873"/>
    <w:rsid w:val="00E5455E"/>
    <w:rsid w:val="00E54C0A"/>
    <w:rsid w:val="00E7514D"/>
    <w:rsid w:val="00F21090"/>
    <w:rsid w:val="00F30FD1"/>
    <w:rsid w:val="00F431B2"/>
    <w:rsid w:val="00F57C87"/>
    <w:rsid w:val="00F6525A"/>
    <w:rsid w:val="00F725B2"/>
    <w:rsid w:val="00F907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styleId="af1">
    <w:name w:val="Subtle Emphasis"/>
    <w:uiPriority w:val="19"/>
    <w:qFormat/>
    <w:rsid w:val="00F907A1"/>
    <w:rPr>
      <w:i/>
      <w:iCs/>
      <w:color w:val="404040"/>
    </w:rPr>
  </w:style>
  <w:style w:type="paragraph" w:styleId="af2">
    <w:name w:val="List Paragraph"/>
    <w:basedOn w:val="a"/>
    <w:uiPriority w:val="34"/>
    <w:qFormat/>
    <w:rsid w:val="007260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2</Pages>
  <Words>423</Words>
  <Characters>2586</Characters>
  <Application>Microsoft Office Word</Application>
  <DocSecurity>0</DocSecurity>
  <Lines>48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Pengxiang_Rev</cp:lastModifiedBy>
  <cp:revision>5</cp:revision>
  <cp:lastPrinted>1900-01-01T05:00:00Z</cp:lastPrinted>
  <dcterms:created xsi:type="dcterms:W3CDTF">2025-09-23T08:01:00Z</dcterms:created>
  <dcterms:modified xsi:type="dcterms:W3CDTF">2025-10-02T14:43:00Z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